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2A6BC7">
        <w:rPr>
          <w:rFonts w:hint="eastAsia"/>
          <w:b/>
          <w:i/>
          <w:noProof/>
          <w:sz w:val="28"/>
          <w:lang w:eastAsia="zh-CN"/>
        </w:rPr>
        <w:t>2825</w:t>
      </w:r>
    </w:p>
    <w:p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6F3943" w:rsidRDefault="006F3943" w:rsidP="006F3943">
            <w:pPr>
              <w:pStyle w:val="CRCoverPage"/>
              <w:spacing w:after="0"/>
            </w:pPr>
            <w:r>
              <w:rPr>
                <w:rFonts w:hint="eastAsia"/>
              </w:rPr>
              <w:t>33.535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6B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0097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394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A6B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A6B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</w:t>
            </w:r>
            <w:r w:rsidRPr="00A82E80">
              <w:rPr>
                <w:rFonts w:hint="eastAsia"/>
                <w:noProof/>
                <w:vertAlign w:val="subscript"/>
                <w:lang w:eastAsia="zh-CN"/>
              </w:rPr>
              <w:t>AF</w:t>
            </w:r>
            <w:r>
              <w:rPr>
                <w:rFonts w:hint="eastAsia"/>
                <w:noProof/>
                <w:lang w:eastAsia="zh-CN"/>
              </w:rPr>
              <w:t xml:space="preserve"> refresh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1F44" w:rsidP="006F39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F3943" w:rsidRPr="006F3943">
                <w:rPr>
                  <w:rFonts w:hint="eastAsia"/>
                  <w:noProof/>
                  <w:lang w:eastAsia="zh-CN"/>
                </w:rPr>
                <w:t>850021</w:t>
              </w:r>
            </w:fldSimple>
            <w:r w:rsidR="006F3943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2E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F3943" w:rsidRDefault="00A82E80" w:rsidP="00A82E80">
            <w:pPr>
              <w:rPr>
                <w:lang w:eastAsia="zh-CN"/>
              </w:rPr>
            </w:pPr>
            <w:r w:rsidRPr="00A82E80">
              <w:rPr>
                <w:rFonts w:hint="eastAsia"/>
                <w:lang w:eastAsia="zh-CN"/>
              </w:rPr>
              <w:t xml:space="preserve">As per the discussion paper </w:t>
            </w:r>
            <w:r w:rsidRPr="00777548">
              <w:rPr>
                <w:rFonts w:hint="eastAsia"/>
                <w:lang w:eastAsia="zh-CN"/>
              </w:rPr>
              <w:t>(S3-21</w:t>
            </w:r>
            <w:r w:rsidR="00777548" w:rsidRPr="00777548">
              <w:rPr>
                <w:rFonts w:hint="eastAsia"/>
                <w:lang w:eastAsia="zh-CN"/>
              </w:rPr>
              <w:t>2901</w:t>
            </w:r>
            <w:r w:rsidRPr="00777548">
              <w:rPr>
                <w:rFonts w:hint="eastAsia"/>
                <w:lang w:eastAsia="zh-CN"/>
              </w:rPr>
              <w:t>), t</w:t>
            </w:r>
            <w:r w:rsidRPr="00777548">
              <w:rPr>
                <w:lang w:eastAsia="zh-CN"/>
              </w:rPr>
              <w:t>he K</w:t>
            </w:r>
            <w:r w:rsidRPr="00777548">
              <w:rPr>
                <w:vertAlign w:val="subscript"/>
                <w:lang w:eastAsia="zh-CN"/>
              </w:rPr>
              <w:t>AF</w:t>
            </w:r>
            <w:r w:rsidRPr="00777548">
              <w:rPr>
                <w:lang w:eastAsia="zh-CN"/>
              </w:rPr>
              <w:t xml:space="preserve"> may not be refreshed after its lifetime expiry, until a new primary authe</w:t>
            </w:r>
            <w:r w:rsidRPr="00A82E80">
              <w:rPr>
                <w:lang w:eastAsia="zh-CN"/>
              </w:rPr>
              <w:t>ntication takes place. This means a user may not be able to use an application (requiring authentication using AKMA) after the K</w:t>
            </w:r>
            <w:r w:rsidRPr="00A82E80">
              <w:rPr>
                <w:vertAlign w:val="subscript"/>
                <w:lang w:eastAsia="zh-CN"/>
              </w:rPr>
              <w:t>AF</w:t>
            </w:r>
            <w:r w:rsidRPr="00A82E80">
              <w:rPr>
                <w:lang w:eastAsia="zh-CN"/>
              </w:rPr>
              <w:t xml:space="preserve"> expires and until a new primary authentication procedure takes place (which may happen after a very long period of time). The K</w:t>
            </w:r>
            <w:r w:rsidRPr="00A82E80">
              <w:rPr>
                <w:vertAlign w:val="subscript"/>
                <w:lang w:eastAsia="zh-CN"/>
              </w:rPr>
              <w:t>AF</w:t>
            </w:r>
            <w:r w:rsidRPr="00A82E80">
              <w:rPr>
                <w:lang w:eastAsia="zh-CN"/>
              </w:rPr>
              <w:t xml:space="preserve"> should be refreshed when needed by the applications that are depending on the K</w:t>
            </w:r>
            <w:r w:rsidRPr="00A82E80">
              <w:rPr>
                <w:vertAlign w:val="subscript"/>
                <w:lang w:eastAsia="zh-CN"/>
              </w:rPr>
              <w:t>AF</w:t>
            </w:r>
            <w:r w:rsidRPr="00A82E80">
              <w:rPr>
                <w:lang w:eastAsia="zh-CN"/>
              </w:rPr>
              <w:t xml:space="preserve"> and hence a </w:t>
            </w:r>
            <w:r w:rsidRPr="00A82E80">
              <w:rPr>
                <w:rFonts w:hint="eastAsia"/>
                <w:lang w:eastAsia="zh-CN"/>
              </w:rPr>
              <w:t xml:space="preserve">key refresh </w:t>
            </w:r>
            <w:r w:rsidRPr="00A82E80">
              <w:rPr>
                <w:lang w:eastAsia="zh-CN"/>
              </w:rPr>
              <w:t xml:space="preserve">mechanism is required for the </w:t>
            </w:r>
            <w:r w:rsidRPr="00A82E80">
              <w:rPr>
                <w:rFonts w:hint="eastAsia"/>
                <w:lang w:eastAsia="zh-CN"/>
              </w:rPr>
              <w:t xml:space="preserve">AF to get </w:t>
            </w:r>
            <w:r w:rsidRPr="00A82E80">
              <w:rPr>
                <w:lang w:eastAsia="zh-CN"/>
              </w:rPr>
              <w:t>a fresh K</w:t>
            </w:r>
            <w:r w:rsidRPr="00A82E80">
              <w:rPr>
                <w:vertAlign w:val="subscript"/>
                <w:lang w:eastAsia="zh-CN"/>
              </w:rPr>
              <w:t>AF</w:t>
            </w:r>
            <w:r w:rsidRPr="00A82E80">
              <w:rPr>
                <w:lang w:eastAsia="zh-CN"/>
              </w:rPr>
              <w:t xml:space="preserve"> key, once the lifetime is expired.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2E80" w:rsidRPr="00A82E80" w:rsidRDefault="00A82E80" w:rsidP="00A82E80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A82E80">
              <w:rPr>
                <w:rFonts w:ascii="Times New Roman" w:hAnsi="Times New Roman"/>
                <w:lang w:eastAsia="zh-CN"/>
              </w:rPr>
              <w:t xml:space="preserve">This CR proposes: </w:t>
            </w:r>
          </w:p>
          <w:p w:rsidR="00A82E80" w:rsidRPr="00A82E80" w:rsidRDefault="00A82E80" w:rsidP="00A82E8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lang w:eastAsia="zh-CN"/>
              </w:rPr>
            </w:pPr>
            <w:r w:rsidRPr="00A82E80">
              <w:rPr>
                <w:rFonts w:ascii="Times New Roman" w:hAnsi="Times New Roman" w:hint="eastAsia"/>
                <w:lang w:eastAsia="zh-CN"/>
              </w:rPr>
              <w:t>Add a freshness parameter when deriving K</w:t>
            </w:r>
            <w:r w:rsidRPr="00A82E80">
              <w:rPr>
                <w:rFonts w:ascii="Times New Roman" w:hAnsi="Times New Roman" w:hint="eastAsia"/>
                <w:vertAlign w:val="subscript"/>
                <w:lang w:eastAsia="zh-CN"/>
              </w:rPr>
              <w:t>AF</w:t>
            </w:r>
            <w:r w:rsidRPr="00A82E80">
              <w:rPr>
                <w:rFonts w:ascii="Times New Roman" w:hAnsi="Times New Roman" w:hint="eastAsia"/>
                <w:lang w:eastAsia="zh-CN"/>
              </w:rPr>
              <w:t xml:space="preserve"> from K</w:t>
            </w:r>
            <w:r w:rsidRPr="00A82E80">
              <w:rPr>
                <w:rFonts w:ascii="Times New Roman" w:hAnsi="Times New Roman" w:hint="eastAsia"/>
                <w:vertAlign w:val="subscript"/>
                <w:lang w:eastAsia="zh-CN"/>
              </w:rPr>
              <w:t>AKMA</w:t>
            </w:r>
            <w:r w:rsidRPr="00A82E80">
              <w:rPr>
                <w:rFonts w:ascii="Times New Roman" w:hAnsi="Times New Roman" w:hint="eastAsia"/>
                <w:lang w:eastAsia="zh-CN"/>
              </w:rPr>
              <w:t>.</w:t>
            </w:r>
          </w:p>
          <w:p w:rsidR="00A82E80" w:rsidRPr="00A82E80" w:rsidRDefault="00A82E80" w:rsidP="00A82E8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lang w:eastAsia="zh-CN"/>
              </w:rPr>
            </w:pPr>
            <w:r w:rsidRPr="00A82E80">
              <w:rPr>
                <w:rFonts w:ascii="Times New Roman" w:hAnsi="Times New Roman"/>
                <w:lang w:eastAsia="zh-CN"/>
              </w:rPr>
              <w:t>Upon K</w:t>
            </w:r>
            <w:r w:rsidRPr="00A82E80">
              <w:rPr>
                <w:rFonts w:ascii="Times New Roman" w:hAnsi="Times New Roman"/>
                <w:vertAlign w:val="subscript"/>
                <w:lang w:eastAsia="zh-CN"/>
              </w:rPr>
              <w:t>AF</w:t>
            </w:r>
            <w:r w:rsidRPr="00A82E80">
              <w:rPr>
                <w:rFonts w:ascii="Times New Roman" w:hAnsi="Times New Roman"/>
                <w:lang w:eastAsia="zh-CN"/>
              </w:rPr>
              <w:t xml:space="preserve"> lifetime expiry, AF requests AAnF to provide new K</w:t>
            </w:r>
            <w:r w:rsidRPr="00A82E80">
              <w:rPr>
                <w:rFonts w:ascii="Times New Roman" w:hAnsi="Times New Roman"/>
                <w:vertAlign w:val="subscript"/>
                <w:lang w:eastAsia="zh-CN"/>
              </w:rPr>
              <w:t>AF</w:t>
            </w:r>
            <w:r w:rsidRPr="00A82E80">
              <w:rPr>
                <w:rFonts w:ascii="Times New Roman" w:hAnsi="Times New Roman"/>
                <w:lang w:eastAsia="zh-CN"/>
              </w:rPr>
              <w:t xml:space="preserve">. </w:t>
            </w:r>
          </w:p>
          <w:p w:rsidR="001E41F3" w:rsidRPr="00A82E80" w:rsidRDefault="001E41F3" w:rsidP="00A82E80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E80" w:rsidP="006F3943">
            <w:pPr>
              <w:rPr>
                <w:noProof/>
                <w:lang w:eastAsia="zh-CN"/>
              </w:rPr>
            </w:pPr>
            <w:r>
              <w:rPr>
                <w:noProof/>
              </w:rPr>
              <w:t>No support for explict triggering of AKMA key refresh, leads to unavailability of service, if there is no valid K</w:t>
            </w:r>
            <w:r w:rsidRPr="003C04C7">
              <w:rPr>
                <w:noProof/>
                <w:vertAlign w:val="subscript"/>
              </w:rPr>
              <w:t>AF</w:t>
            </w:r>
            <w:r>
              <w:rPr>
                <w:noProof/>
              </w:rPr>
              <w:t xml:space="preserve"> exist in the UE and in the AF</w:t>
            </w:r>
            <w:r w:rsidRPr="00861B7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9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9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9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2E80" w:rsidRDefault="00A82E80" w:rsidP="00A82E80">
      <w:pPr>
        <w:jc w:val="center"/>
        <w:rPr>
          <w:rFonts w:ascii="Arial" w:hAnsi="Arial"/>
          <w:sz w:val="36"/>
          <w:szCs w:val="22"/>
        </w:rPr>
      </w:pPr>
      <w:r w:rsidRPr="00DE2B58">
        <w:rPr>
          <w:rFonts w:ascii="Arial" w:hAnsi="Arial"/>
          <w:sz w:val="36"/>
          <w:szCs w:val="22"/>
          <w:highlight w:val="yellow"/>
        </w:rPr>
        <w:lastRenderedPageBreak/>
        <w:t>*** Start of</w:t>
      </w:r>
      <w:r>
        <w:rPr>
          <w:rFonts w:ascii="Arial" w:hAnsi="Arial"/>
          <w:sz w:val="36"/>
          <w:szCs w:val="22"/>
          <w:highlight w:val="yellow"/>
        </w:rPr>
        <w:t xml:space="preserve"> </w:t>
      </w:r>
      <w:r w:rsidRPr="00DE2B58">
        <w:rPr>
          <w:rFonts w:ascii="Arial" w:hAnsi="Arial"/>
          <w:sz w:val="36"/>
          <w:szCs w:val="22"/>
          <w:highlight w:val="yellow"/>
        </w:rPr>
        <w:t>Change</w:t>
      </w:r>
      <w:r>
        <w:rPr>
          <w:rFonts w:ascii="Arial" w:hAnsi="Arial"/>
          <w:sz w:val="36"/>
          <w:szCs w:val="22"/>
          <w:highlight w:val="yellow"/>
        </w:rPr>
        <w:t>s</w:t>
      </w:r>
      <w:r w:rsidRPr="00DE2B58">
        <w:rPr>
          <w:rFonts w:ascii="Arial" w:hAnsi="Arial"/>
          <w:sz w:val="36"/>
          <w:szCs w:val="22"/>
          <w:highlight w:val="yellow"/>
        </w:rPr>
        <w:t xml:space="preserve"> ***</w:t>
      </w:r>
    </w:p>
    <w:p w:rsidR="00A82E80" w:rsidRPr="00E300C4" w:rsidRDefault="00A82E80" w:rsidP="00A82E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1" w:name="_Toc51245750"/>
      <w:bookmarkStart w:id="2" w:name="_Toc75356739"/>
      <w:r w:rsidRPr="00E300C4">
        <w:rPr>
          <w:rFonts w:ascii="Arial" w:eastAsia="SimSun" w:hAnsi="Arial"/>
          <w:sz w:val="28"/>
          <w:lang w:eastAsia="zh-CN"/>
        </w:rPr>
        <w:t>6.4.3</w:t>
      </w:r>
      <w:r w:rsidRPr="00E300C4">
        <w:rPr>
          <w:rFonts w:ascii="Arial" w:eastAsia="SimSun" w:hAnsi="Arial"/>
          <w:sz w:val="28"/>
          <w:lang w:eastAsia="zh-CN"/>
        </w:rPr>
        <w:tab/>
        <w:t>K</w:t>
      </w:r>
      <w:r w:rsidRPr="00E300C4">
        <w:rPr>
          <w:rFonts w:ascii="Arial" w:eastAsia="SimSun" w:hAnsi="Arial"/>
          <w:sz w:val="28"/>
          <w:vertAlign w:val="subscript"/>
          <w:lang w:eastAsia="zh-CN"/>
        </w:rPr>
        <w:t>AF</w:t>
      </w:r>
      <w:r w:rsidRPr="00E300C4">
        <w:rPr>
          <w:rFonts w:ascii="Arial" w:eastAsia="SimSun" w:hAnsi="Arial"/>
          <w:sz w:val="28"/>
          <w:lang w:eastAsia="zh-CN"/>
        </w:rPr>
        <w:t xml:space="preserve"> refresh</w:t>
      </w:r>
      <w:bookmarkEnd w:id="1"/>
      <w:bookmarkEnd w:id="2"/>
    </w:p>
    <w:p w:rsidR="00A82E80" w:rsidRDefault="00A82E80" w:rsidP="00A82E80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proofErr w:type="spellStart"/>
      <w:r w:rsidRPr="00E300C4">
        <w:rPr>
          <w:rFonts w:eastAsia="SimSun"/>
        </w:rPr>
        <w:t>Ua</w:t>
      </w:r>
      <w:proofErr w:type="spellEnd"/>
      <w:r w:rsidRPr="00E300C4">
        <w:rPr>
          <w:rFonts w:eastAsia="SimSun"/>
        </w:rPr>
        <w:t>* protocol may support refresh of K</w:t>
      </w:r>
      <w:r w:rsidRPr="00E300C4">
        <w:rPr>
          <w:rFonts w:eastAsia="SimSun"/>
          <w:vertAlign w:val="subscript"/>
        </w:rPr>
        <w:t>AF</w:t>
      </w:r>
      <w:r w:rsidRPr="00E300C4">
        <w:rPr>
          <w:rFonts w:eastAsia="SimSun"/>
        </w:rPr>
        <w:t xml:space="preserve">. If the </w:t>
      </w:r>
      <w:proofErr w:type="spellStart"/>
      <w:r w:rsidRPr="00E300C4">
        <w:rPr>
          <w:rFonts w:eastAsia="SimSun"/>
        </w:rPr>
        <w:t>Ua</w:t>
      </w:r>
      <w:proofErr w:type="spellEnd"/>
      <w:r w:rsidRPr="00E300C4">
        <w:rPr>
          <w:rFonts w:eastAsia="SimSun"/>
        </w:rPr>
        <w:t>* protocol supports refresh of K</w:t>
      </w:r>
      <w:r w:rsidRPr="00E300C4">
        <w:rPr>
          <w:rFonts w:eastAsia="SimSun"/>
          <w:vertAlign w:val="subscript"/>
        </w:rPr>
        <w:t>AF</w:t>
      </w:r>
      <w:r w:rsidRPr="00E300C4">
        <w:rPr>
          <w:rFonts w:eastAsia="SimSun"/>
        </w:rPr>
        <w:t>, the AF may refresh the K</w:t>
      </w:r>
      <w:r w:rsidRPr="00E300C4">
        <w:rPr>
          <w:rFonts w:eastAsia="SimSun"/>
          <w:vertAlign w:val="subscript"/>
        </w:rPr>
        <w:t>AF</w:t>
      </w:r>
      <w:r w:rsidRPr="00E300C4">
        <w:rPr>
          <w:rFonts w:eastAsia="SimSun"/>
        </w:rPr>
        <w:t xml:space="preserve"> at any time using the </w:t>
      </w:r>
      <w:proofErr w:type="spellStart"/>
      <w:r w:rsidRPr="00E300C4">
        <w:rPr>
          <w:rFonts w:eastAsia="SimSun"/>
        </w:rPr>
        <w:t>Ua</w:t>
      </w:r>
      <w:proofErr w:type="spellEnd"/>
      <w:r w:rsidRPr="00E300C4">
        <w:rPr>
          <w:rFonts w:eastAsia="SimSun"/>
        </w:rPr>
        <w:t>* protocol.</w:t>
      </w:r>
    </w:p>
    <w:p w:rsidR="00A82E80" w:rsidRPr="005C5742" w:rsidRDefault="00A82E80" w:rsidP="00A82E80">
      <w:pPr>
        <w:overflowPunct w:val="0"/>
        <w:autoSpaceDE w:val="0"/>
        <w:autoSpaceDN w:val="0"/>
        <w:adjustRightInd w:val="0"/>
        <w:textAlignment w:val="baseline"/>
        <w:rPr>
          <w:ins w:id="3" w:author="Xiaoting" w:date="2021-08-07T19:08:00Z"/>
          <w:rFonts w:eastAsia="SimSun"/>
        </w:rPr>
      </w:pPr>
      <w:ins w:id="4" w:author="Xiaoting" w:date="2021-08-07T19:08:00Z">
        <w:r w:rsidRPr="005C5742">
          <w:rPr>
            <w:rFonts w:eastAsia="SimSun"/>
          </w:rPr>
          <w:t xml:space="preserve">If </w:t>
        </w:r>
        <w:proofErr w:type="spellStart"/>
        <w:r w:rsidRPr="005C5742">
          <w:rPr>
            <w:rFonts w:eastAsia="SimSun"/>
          </w:rPr>
          <w:t>Ua</w:t>
        </w:r>
        <w:proofErr w:type="spellEnd"/>
        <w:r w:rsidRPr="005C5742">
          <w:rPr>
            <w:rFonts w:eastAsia="SimSun"/>
          </w:rPr>
          <w:t xml:space="preserve">* protocol does not support refresh of </w:t>
        </w:r>
        <w:r w:rsidRPr="00F16DBC">
          <w:rPr>
            <w:rFonts w:eastAsia="SimSun"/>
          </w:rPr>
          <w:t>K</w:t>
        </w:r>
        <w:r w:rsidRPr="00F16DBC">
          <w:rPr>
            <w:rFonts w:eastAsia="SimSun"/>
            <w:vertAlign w:val="subscript"/>
          </w:rPr>
          <w:t>AF</w:t>
        </w:r>
        <w:r w:rsidRPr="005C5742">
          <w:rPr>
            <w:rFonts w:eastAsia="SimSun"/>
          </w:rPr>
          <w:t xml:space="preserve">, </w:t>
        </w:r>
        <w:r>
          <w:rPr>
            <w:rFonts w:eastAsia="SimSun"/>
          </w:rPr>
          <w:t xml:space="preserve">the </w:t>
        </w:r>
        <w:r w:rsidRPr="005C5742">
          <w:rPr>
            <w:rFonts w:eastAsia="SimSun"/>
          </w:rPr>
          <w:t xml:space="preserve">AF may </w:t>
        </w:r>
        <w:r>
          <w:rPr>
            <w:rFonts w:hint="eastAsia"/>
            <w:lang w:eastAsia="zh-CN"/>
          </w:rPr>
          <w:t>initiate the KAF refresh procedure</w:t>
        </w:r>
        <w:r w:rsidRPr="005C5742">
          <w:rPr>
            <w:rFonts w:eastAsia="SimSun"/>
          </w:rPr>
          <w:t xml:space="preserve"> following the procedure described in clause 6.</w:t>
        </w:r>
        <w:r>
          <w:rPr>
            <w:rFonts w:hint="eastAsia"/>
            <w:lang w:eastAsia="zh-CN"/>
          </w:rPr>
          <w:t>X</w:t>
        </w:r>
        <w:r w:rsidRPr="005C5742">
          <w:rPr>
            <w:rFonts w:eastAsia="SimSun"/>
          </w:rPr>
          <w:t>.</w:t>
        </w:r>
        <w:r>
          <w:rPr>
            <w:rFonts w:eastAsia="SimSun"/>
          </w:rPr>
          <w:t xml:space="preserve"> </w:t>
        </w:r>
      </w:ins>
    </w:p>
    <w:p w:rsidR="00A82E80" w:rsidRPr="00A82E80" w:rsidRDefault="00A82E80" w:rsidP="00A82E80">
      <w:pPr>
        <w:rPr>
          <w:rFonts w:eastAsia="SimSun"/>
        </w:rPr>
      </w:pPr>
    </w:p>
    <w:p w:rsidR="00A82E80" w:rsidRDefault="00A82E80" w:rsidP="00A82E80">
      <w:pPr>
        <w:jc w:val="center"/>
        <w:rPr>
          <w:ins w:id="5" w:author="Xiaoting" w:date="2021-08-07T19:03:00Z"/>
          <w:rFonts w:ascii="Arial" w:hAnsi="Arial"/>
          <w:sz w:val="36"/>
          <w:szCs w:val="22"/>
          <w:lang w:eastAsia="zh-CN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</w:t>
      </w:r>
      <w:r>
        <w:rPr>
          <w:rFonts w:ascii="Arial" w:hAnsi="Arial"/>
          <w:sz w:val="36"/>
          <w:szCs w:val="22"/>
          <w:highlight w:val="yellow"/>
        </w:rPr>
        <w:t xml:space="preserve">Next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:rsidR="00A82E80" w:rsidRPr="00F16DBC" w:rsidRDefault="00A82E80" w:rsidP="00A82E80">
      <w:pPr>
        <w:pStyle w:val="3"/>
        <w:rPr>
          <w:ins w:id="6" w:author="Xiaoting" w:date="2021-08-07T19:03:00Z"/>
          <w:rFonts w:eastAsia="SimSun"/>
          <w:lang w:eastAsia="zh-CN"/>
        </w:rPr>
      </w:pPr>
      <w:proofErr w:type="gramStart"/>
      <w:ins w:id="7" w:author="Xiaoting" w:date="2021-08-07T19:03:00Z">
        <w:r>
          <w:rPr>
            <w:rFonts w:eastAsia="SimSun"/>
            <w:lang w:eastAsia="zh-CN"/>
          </w:rPr>
          <w:t>6.</w:t>
        </w:r>
      </w:ins>
      <w:ins w:id="8" w:author="Xiaoting" w:date="2021-08-07T19:07:00Z">
        <w:r>
          <w:rPr>
            <w:rFonts w:hint="eastAsia"/>
            <w:lang w:eastAsia="zh-CN"/>
          </w:rPr>
          <w:t>X</w:t>
        </w:r>
      </w:ins>
      <w:proofErr w:type="gramEnd"/>
      <w:ins w:id="9" w:author="Xiaoting" w:date="2021-08-07T19:03:00Z">
        <w:r>
          <w:rPr>
            <w:rFonts w:eastAsia="SimSun"/>
            <w:lang w:eastAsia="zh-CN"/>
          </w:rPr>
          <w:tab/>
          <w:t>K</w:t>
        </w:r>
      </w:ins>
      <w:ins w:id="10" w:author="Xiaoting" w:date="2021-08-07T19:06:00Z">
        <w:r w:rsidR="00051F44" w:rsidRPr="00051F44">
          <w:rPr>
            <w:vertAlign w:val="subscript"/>
            <w:lang w:eastAsia="zh-CN"/>
            <w:rPrChange w:id="11" w:author="Xiaoting" w:date="2021-08-07T19:07:00Z">
              <w:rPr>
                <w:lang w:eastAsia="zh-CN"/>
              </w:rPr>
            </w:rPrChange>
          </w:rPr>
          <w:t>AF</w:t>
        </w:r>
      </w:ins>
      <w:ins w:id="12" w:author="Xiaoting" w:date="2021-08-07T19:03:00Z">
        <w:r>
          <w:rPr>
            <w:rFonts w:eastAsia="SimSun"/>
            <w:lang w:eastAsia="zh-CN"/>
          </w:rPr>
          <w:t xml:space="preserve"> </w:t>
        </w:r>
        <w:r>
          <w:rPr>
            <w:rFonts w:hint="eastAsia"/>
            <w:lang w:eastAsia="zh-CN"/>
          </w:rPr>
          <w:t>refresh procedure</w:t>
        </w:r>
        <w:r>
          <w:rPr>
            <w:rFonts w:eastAsia="SimSun"/>
            <w:lang w:eastAsia="zh-CN"/>
          </w:rPr>
          <w:t xml:space="preserve"> </w:t>
        </w:r>
      </w:ins>
    </w:p>
    <w:p w:rsidR="00A82E80" w:rsidRPr="00E300C4" w:rsidRDefault="00A82E80" w:rsidP="00A82E80">
      <w:pPr>
        <w:jc w:val="center"/>
        <w:rPr>
          <w:ins w:id="13" w:author="Xiaoting" w:date="2021-08-07T19:03:00Z"/>
          <w:lang w:eastAsia="zh-CN"/>
        </w:rPr>
      </w:pPr>
    </w:p>
    <w:p w:rsidR="00051F44" w:rsidRDefault="00F52A36" w:rsidP="00051F44">
      <w:pPr>
        <w:pStyle w:val="2"/>
        <w:jc w:val="center"/>
        <w:rPr>
          <w:ins w:id="14" w:author="Xiaoting" w:date="2021-08-07T19:24:00Z"/>
          <w:noProof/>
        </w:rPr>
        <w:pPrChange w:id="15" w:author="Xiaoting" w:date="2021-08-07T19:08:00Z">
          <w:pPr>
            <w:pStyle w:val="2"/>
          </w:pPr>
        </w:pPrChange>
      </w:pPr>
      <w:ins w:id="16" w:author="Xiaoting" w:date="2021-08-07T19:24:00Z">
        <w:r>
          <w:object w:dxaOrig="10025" w:dyaOrig="73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pt;height:305.5pt" o:ole="">
              <v:imagedata r:id="rId13" o:title=""/>
            </v:shape>
            <o:OLEObject Type="Embed" ProgID="Visio.Drawing.11" ShapeID="_x0000_i1025" DrawAspect="Content" ObjectID="_1690048134" r:id="rId14"/>
          </w:object>
        </w:r>
      </w:ins>
    </w:p>
    <w:p w:rsidR="00F52A36" w:rsidRDefault="00F52A36" w:rsidP="00F52A36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17" w:author="Xiaoting" w:date="2021-08-07T19:24:00Z"/>
          <w:lang w:eastAsia="zh-CN"/>
        </w:rPr>
      </w:pPr>
      <w:ins w:id="18" w:author="Xiaoting" w:date="2021-08-07T19:24:00Z">
        <w:r>
          <w:rPr>
            <w:rFonts w:hint="eastAsia"/>
            <w:lang w:eastAsia="zh-CN"/>
          </w:rPr>
          <w:t>When K</w:t>
        </w:r>
        <w:r w:rsidR="00051F44" w:rsidRPr="00051F44">
          <w:rPr>
            <w:vertAlign w:val="subscript"/>
            <w:lang w:eastAsia="zh-CN"/>
            <w:rPrChange w:id="19" w:author="Xiaoting" w:date="2021-08-07T19:25:00Z">
              <w:rPr>
                <w:lang w:eastAsia="zh-CN"/>
              </w:rPr>
            </w:rPrChange>
          </w:rPr>
          <w:t>AF</w:t>
        </w:r>
        <w:r>
          <w:rPr>
            <w:rFonts w:hint="eastAsia"/>
            <w:lang w:eastAsia="zh-CN"/>
          </w:rPr>
          <w:t xml:space="preserve"> is about to expire, AF requests </w:t>
        </w:r>
        <w:proofErr w:type="spellStart"/>
        <w:r>
          <w:rPr>
            <w:rFonts w:hint="eastAsia"/>
            <w:lang w:eastAsia="zh-CN"/>
          </w:rPr>
          <w:t>AAnF</w:t>
        </w:r>
        <w:proofErr w:type="spellEnd"/>
        <w:r>
          <w:rPr>
            <w:rFonts w:hint="eastAsia"/>
            <w:lang w:eastAsia="zh-CN"/>
          </w:rPr>
          <w:t xml:space="preserve"> for a new KAF, with A-KID, AF ID and a refresh indicator.</w:t>
        </w:r>
      </w:ins>
    </w:p>
    <w:p w:rsidR="00F52A36" w:rsidRDefault="00F52A36" w:rsidP="00F52A36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20" w:author="Xiaoting" w:date="2021-08-07T19:24:00Z"/>
          <w:lang w:eastAsia="zh-CN"/>
        </w:rPr>
      </w:pPr>
      <w:ins w:id="21" w:author="Xiaoting" w:date="2021-08-07T19:24:00Z">
        <w:r>
          <w:rPr>
            <w:rFonts w:hint="eastAsia"/>
            <w:lang w:eastAsia="zh-CN"/>
          </w:rPr>
          <w:t xml:space="preserve">Upon </w:t>
        </w:r>
        <w:proofErr w:type="spellStart"/>
        <w:r>
          <w:rPr>
            <w:rFonts w:hint="eastAsia"/>
            <w:lang w:eastAsia="zh-CN"/>
          </w:rPr>
          <w:t>receving</w:t>
        </w:r>
        <w:proofErr w:type="spellEnd"/>
        <w:r>
          <w:rPr>
            <w:rFonts w:hint="eastAsia"/>
            <w:lang w:eastAsia="zh-CN"/>
          </w:rPr>
          <w:t xml:space="preserve"> the key request with a refresh indicator from the AF, </w:t>
        </w:r>
        <w:proofErr w:type="spellStart"/>
        <w:r>
          <w:rPr>
            <w:rFonts w:hint="eastAsia"/>
            <w:lang w:eastAsia="zh-CN"/>
          </w:rPr>
          <w:t>AAnF</w:t>
        </w:r>
        <w:proofErr w:type="spellEnd"/>
        <w:r>
          <w:rPr>
            <w:rFonts w:hint="eastAsia"/>
            <w:lang w:eastAsia="zh-CN"/>
          </w:rPr>
          <w:t xml:space="preserve"> generates a freshness parameter and requests UDM to initiate UPU procedure </w:t>
        </w:r>
        <w:r>
          <w:rPr>
            <w:lang w:eastAsia="zh-CN"/>
          </w:rPr>
          <w:t>carrying</w:t>
        </w:r>
        <w:r>
          <w:rPr>
            <w:rFonts w:hint="eastAsia"/>
            <w:lang w:eastAsia="zh-CN"/>
          </w:rPr>
          <w:t xml:space="preserve"> the generated freshness parameter.</w:t>
        </w:r>
      </w:ins>
    </w:p>
    <w:p w:rsidR="00F52A36" w:rsidRDefault="00F52A36" w:rsidP="00F52A36">
      <w:pPr>
        <w:pStyle w:val="EditorsNote"/>
        <w:ind w:left="644" w:firstLine="0"/>
        <w:rPr>
          <w:ins w:id="22" w:author="Xiaoting" w:date="2021-08-07T19:24:00Z"/>
        </w:rPr>
      </w:pPr>
      <w:ins w:id="23" w:author="Xiaoting" w:date="2021-08-07T19:24:00Z">
        <w:r w:rsidRPr="00382137">
          <w:t xml:space="preserve">Editor's Note: </w:t>
        </w:r>
        <w:r>
          <w:rPr>
            <w:rFonts w:hint="eastAsia"/>
            <w:lang w:eastAsia="zh-CN"/>
          </w:rPr>
          <w:t>The service provided by UDM is FFS</w:t>
        </w:r>
        <w:r w:rsidRPr="00382137">
          <w:t>.</w:t>
        </w:r>
      </w:ins>
    </w:p>
    <w:p w:rsidR="00F52A36" w:rsidRDefault="00F52A36" w:rsidP="00F52A36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24" w:author="Xiaoting" w:date="2021-08-07T19:24:00Z"/>
        </w:rPr>
      </w:pPr>
      <w:ins w:id="25" w:author="Xiaoting" w:date="2021-08-07T19:24:00Z">
        <w:r>
          <w:rPr>
            <w:rFonts w:hint="eastAsia"/>
            <w:lang w:eastAsia="zh-CN"/>
          </w:rPr>
          <w:t xml:space="preserve">UDM </w:t>
        </w:r>
        <w:proofErr w:type="spellStart"/>
        <w:r>
          <w:rPr>
            <w:rFonts w:hint="eastAsia"/>
            <w:lang w:eastAsia="zh-CN"/>
          </w:rPr>
          <w:t>iniates</w:t>
        </w:r>
        <w:proofErr w:type="spellEnd"/>
        <w:r>
          <w:rPr>
            <w:rFonts w:hint="eastAsia"/>
            <w:lang w:eastAsia="zh-CN"/>
          </w:rPr>
          <w:t xml:space="preserve"> UPU procedure as specified in clause 4.20, TS 23.501 [3], and transfers the freshness parameter as the UPU data to the UE.</w:t>
        </w:r>
      </w:ins>
    </w:p>
    <w:p w:rsidR="00F52A36" w:rsidRDefault="00F52A36" w:rsidP="00F52A36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26" w:author="Xiaoting" w:date="2021-08-07T19:24:00Z"/>
        </w:rPr>
      </w:pPr>
      <w:ins w:id="27" w:author="Xiaoting" w:date="2021-08-07T19:24:00Z">
        <w:r>
          <w:rPr>
            <w:rFonts w:hint="eastAsia"/>
            <w:lang w:eastAsia="zh-CN"/>
          </w:rPr>
          <w:t xml:space="preserve">With a successful UPU procedure, UDM </w:t>
        </w:r>
        <w:proofErr w:type="spellStart"/>
        <w:r>
          <w:rPr>
            <w:rFonts w:hint="eastAsia"/>
            <w:lang w:eastAsia="zh-CN"/>
          </w:rPr>
          <w:t>respondes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AAnF</w:t>
        </w:r>
        <w:proofErr w:type="spellEnd"/>
        <w:r>
          <w:rPr>
            <w:rFonts w:hint="eastAsia"/>
            <w:lang w:eastAsia="zh-CN"/>
          </w:rPr>
          <w:t xml:space="preserve"> with a response.</w:t>
        </w:r>
      </w:ins>
    </w:p>
    <w:p w:rsidR="00F52A36" w:rsidRDefault="00F52A36" w:rsidP="00F52A36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28" w:author="Xiaoting" w:date="2021-08-07T19:24:00Z"/>
        </w:rPr>
      </w:pPr>
      <w:proofErr w:type="spellStart"/>
      <w:ins w:id="29" w:author="Xiaoting" w:date="2021-08-07T19:24:00Z">
        <w:r>
          <w:rPr>
            <w:rFonts w:hint="eastAsia"/>
            <w:lang w:eastAsia="zh-CN"/>
          </w:rPr>
          <w:t>AAnF</w:t>
        </w:r>
        <w:proofErr w:type="spellEnd"/>
        <w:r>
          <w:rPr>
            <w:rFonts w:hint="eastAsia"/>
            <w:lang w:eastAsia="zh-CN"/>
          </w:rPr>
          <w:t xml:space="preserve"> generates the new K</w:t>
        </w:r>
        <w:r w:rsidRPr="00A82E80">
          <w:rPr>
            <w:rFonts w:hint="eastAsia"/>
            <w:vertAlign w:val="subscript"/>
            <w:lang w:eastAsia="zh-CN"/>
          </w:rPr>
          <w:t>AF</w:t>
        </w:r>
        <w:r>
          <w:rPr>
            <w:rFonts w:hint="eastAsia"/>
            <w:lang w:eastAsia="zh-CN"/>
          </w:rPr>
          <w:t xml:space="preserve"> according to Annex A.4.</w:t>
        </w:r>
      </w:ins>
    </w:p>
    <w:p w:rsidR="00F52A36" w:rsidRDefault="00F52A36" w:rsidP="00F52A36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0" w:author="Xiaoting" w:date="2021-08-07T19:24:00Z"/>
        </w:rPr>
      </w:pPr>
      <w:proofErr w:type="spellStart"/>
      <w:ins w:id="31" w:author="Xiaoting" w:date="2021-08-07T19:24:00Z">
        <w:r>
          <w:rPr>
            <w:rFonts w:hint="eastAsia"/>
            <w:lang w:eastAsia="zh-CN"/>
          </w:rPr>
          <w:t>AAnF</w:t>
        </w:r>
        <w:proofErr w:type="spellEnd"/>
        <w:r>
          <w:rPr>
            <w:rFonts w:hint="eastAsia"/>
            <w:lang w:eastAsia="zh-CN"/>
          </w:rPr>
          <w:t xml:space="preserve"> sends the new K</w:t>
        </w:r>
        <w:r w:rsidRPr="00A82E80">
          <w:rPr>
            <w:rFonts w:hint="eastAsia"/>
            <w:vertAlign w:val="subscript"/>
            <w:lang w:eastAsia="zh-CN"/>
          </w:rPr>
          <w:t>AF</w:t>
        </w:r>
        <w:r>
          <w:rPr>
            <w:rFonts w:hint="eastAsia"/>
            <w:lang w:eastAsia="zh-CN"/>
          </w:rPr>
          <w:t xml:space="preserve"> and its lifetime to </w:t>
        </w:r>
        <w:proofErr w:type="spellStart"/>
        <w:r>
          <w:rPr>
            <w:rFonts w:hint="eastAsia"/>
            <w:lang w:eastAsia="zh-CN"/>
          </w:rPr>
          <w:t>AAnF</w:t>
        </w:r>
        <w:proofErr w:type="spellEnd"/>
        <w:r>
          <w:rPr>
            <w:rFonts w:hint="eastAsia"/>
            <w:lang w:eastAsia="zh-CN"/>
          </w:rPr>
          <w:t xml:space="preserve"> via the </w:t>
        </w:r>
        <w:proofErr w:type="spellStart"/>
        <w:r>
          <w:rPr>
            <w:rFonts w:hint="eastAsia"/>
            <w:lang w:eastAsia="zh-CN"/>
          </w:rPr>
          <w:t>Naanf_AKMA_ApplicationKey_Get_Response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F52A36" w:rsidRPr="00382137" w:rsidRDefault="00F52A36" w:rsidP="00F52A36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2" w:author="Xiaoting" w:date="2021-08-07T19:24:00Z"/>
        </w:rPr>
      </w:pPr>
      <w:proofErr w:type="spellStart"/>
      <w:ins w:id="33" w:author="Xiaoting" w:date="2021-08-07T19:24:00Z">
        <w:r>
          <w:rPr>
            <w:rFonts w:hint="eastAsia"/>
            <w:lang w:eastAsia="zh-CN"/>
          </w:rPr>
          <w:lastRenderedPageBreak/>
          <w:t>AAnF</w:t>
        </w:r>
        <w:proofErr w:type="spellEnd"/>
        <w:r>
          <w:rPr>
            <w:rFonts w:hint="eastAsia"/>
            <w:lang w:eastAsia="zh-CN"/>
          </w:rPr>
          <w:t xml:space="preserve"> sends the application key refresh notice to the UE, indicating the UE to generate a new K</w:t>
        </w:r>
        <w:r w:rsidRPr="00A82E80">
          <w:rPr>
            <w:rFonts w:hint="eastAsia"/>
            <w:vertAlign w:val="subscript"/>
            <w:lang w:eastAsia="zh-CN"/>
          </w:rPr>
          <w:t>AF</w:t>
        </w:r>
        <w:r>
          <w:rPr>
            <w:rFonts w:hint="eastAsia"/>
            <w:lang w:eastAsia="zh-CN"/>
          </w:rPr>
          <w:t xml:space="preserve"> based on the freshness parameter.</w:t>
        </w:r>
      </w:ins>
    </w:p>
    <w:p w:rsidR="00A82E80" w:rsidRDefault="00A82E80" w:rsidP="00A82E80">
      <w:pPr>
        <w:jc w:val="center"/>
        <w:rPr>
          <w:rFonts w:ascii="Arial" w:hAnsi="Arial"/>
          <w:sz w:val="36"/>
          <w:szCs w:val="22"/>
          <w:lang w:eastAsia="zh-CN"/>
        </w:rPr>
      </w:pPr>
      <w:r w:rsidRPr="00DE2B58">
        <w:rPr>
          <w:rFonts w:ascii="Arial" w:hAnsi="Arial"/>
          <w:sz w:val="36"/>
          <w:szCs w:val="22"/>
          <w:highlight w:val="yellow"/>
        </w:rPr>
        <w:t xml:space="preserve">*** </w:t>
      </w:r>
      <w:r>
        <w:rPr>
          <w:rFonts w:ascii="Arial" w:hAnsi="Arial"/>
          <w:sz w:val="36"/>
          <w:szCs w:val="22"/>
          <w:highlight w:val="yellow"/>
        </w:rPr>
        <w:t xml:space="preserve">Next </w:t>
      </w:r>
      <w:r w:rsidRPr="00DE2B58">
        <w:rPr>
          <w:rFonts w:ascii="Arial" w:hAnsi="Arial"/>
          <w:sz w:val="36"/>
          <w:szCs w:val="22"/>
          <w:highlight w:val="yellow"/>
        </w:rPr>
        <w:t>Change ***</w:t>
      </w:r>
    </w:p>
    <w:p w:rsidR="00A82E80" w:rsidRDefault="00A82E80" w:rsidP="00A82E80">
      <w:pPr>
        <w:jc w:val="center"/>
        <w:rPr>
          <w:rFonts w:ascii="Arial" w:hAnsi="Arial"/>
          <w:sz w:val="36"/>
          <w:szCs w:val="22"/>
          <w:lang w:eastAsia="zh-CN"/>
        </w:rPr>
      </w:pPr>
    </w:p>
    <w:p w:rsidR="00A82E80" w:rsidRPr="00F16DBC" w:rsidRDefault="00A82E80" w:rsidP="00A82E80">
      <w:pPr>
        <w:pStyle w:val="1"/>
        <w:rPr>
          <w:rFonts w:eastAsia="SimSun"/>
        </w:rPr>
      </w:pPr>
      <w:bookmarkStart w:id="34" w:name="_Toc42179558"/>
      <w:bookmarkStart w:id="35" w:name="_Toc42246831"/>
      <w:bookmarkStart w:id="36" w:name="_Toc51245767"/>
      <w:bookmarkStart w:id="37" w:name="_Toc75356761"/>
      <w:r w:rsidRPr="00F16DBC">
        <w:rPr>
          <w:rFonts w:eastAsia="SimSun"/>
        </w:rPr>
        <w:t>A.4</w:t>
      </w:r>
      <w:r w:rsidRPr="00F16DBC">
        <w:rPr>
          <w:rFonts w:eastAsia="SimSun"/>
        </w:rPr>
        <w:tab/>
        <w:t>K</w:t>
      </w:r>
      <w:r w:rsidRPr="00F16DBC">
        <w:rPr>
          <w:rFonts w:eastAsia="SimSun" w:hint="eastAsia"/>
          <w:vertAlign w:val="subscript"/>
          <w:lang w:eastAsia="zh-CN"/>
        </w:rPr>
        <w:t>A</w:t>
      </w:r>
      <w:r w:rsidRPr="00F16DBC">
        <w:rPr>
          <w:rFonts w:eastAsia="SimSun"/>
          <w:vertAlign w:val="subscript"/>
          <w:lang w:eastAsia="zh-CN"/>
        </w:rPr>
        <w:t>F</w:t>
      </w:r>
      <w:r w:rsidRPr="00F16DBC">
        <w:rPr>
          <w:rFonts w:eastAsia="SimSun"/>
        </w:rPr>
        <w:t xml:space="preserve"> derivation function</w:t>
      </w:r>
      <w:bookmarkEnd w:id="34"/>
      <w:bookmarkEnd w:id="35"/>
      <w:bookmarkEnd w:id="36"/>
      <w:bookmarkEnd w:id="37"/>
    </w:p>
    <w:p w:rsidR="00A82E80" w:rsidRPr="00F16DBC" w:rsidRDefault="00A82E80" w:rsidP="00A82E80">
      <w:pPr>
        <w:rPr>
          <w:rFonts w:eastAsia="SimSun"/>
        </w:rPr>
      </w:pPr>
      <w:r w:rsidRPr="00F16DBC">
        <w:rPr>
          <w:rFonts w:eastAsia="SimSun"/>
        </w:rPr>
        <w:t>When deriving a K</w:t>
      </w:r>
      <w:r w:rsidRPr="00F16DBC">
        <w:rPr>
          <w:rFonts w:eastAsia="SimSun" w:hint="eastAsia"/>
          <w:vertAlign w:val="subscript"/>
          <w:lang w:eastAsia="zh-CN"/>
        </w:rPr>
        <w:t>A</w:t>
      </w:r>
      <w:r w:rsidRPr="00F16DBC">
        <w:rPr>
          <w:rFonts w:eastAsia="SimSun"/>
          <w:vertAlign w:val="subscript"/>
          <w:lang w:eastAsia="zh-CN"/>
        </w:rPr>
        <w:t>F</w:t>
      </w:r>
      <w:r w:rsidRPr="00F16DBC">
        <w:rPr>
          <w:rFonts w:eastAsia="SimSun"/>
        </w:rPr>
        <w:t xml:space="preserve"> from K</w:t>
      </w:r>
      <w:r w:rsidRPr="00F16DBC">
        <w:rPr>
          <w:rFonts w:eastAsia="SimSun"/>
          <w:vertAlign w:val="subscript"/>
        </w:rPr>
        <w:t>AKMA</w:t>
      </w:r>
      <w:r w:rsidRPr="00F16DBC">
        <w:rPr>
          <w:rFonts w:eastAsia="SimSun"/>
        </w:rPr>
        <w:t>, the following parameters shall be used to form the input S to the KDF:</w:t>
      </w:r>
    </w:p>
    <w:p w:rsidR="00A82E80" w:rsidRPr="00F16DBC" w:rsidRDefault="00A82E80" w:rsidP="00A82E80">
      <w:pPr>
        <w:pStyle w:val="B1"/>
        <w:rPr>
          <w:rFonts w:eastAsia="SimSun"/>
        </w:rPr>
      </w:pPr>
      <w:r w:rsidRPr="00F16DBC">
        <w:rPr>
          <w:rFonts w:eastAsia="SimSun"/>
        </w:rPr>
        <w:t>-</w:t>
      </w:r>
      <w:r w:rsidRPr="00F16DBC">
        <w:rPr>
          <w:rFonts w:eastAsia="SimSun"/>
        </w:rPr>
        <w:tab/>
        <w:t xml:space="preserve">FC = </w:t>
      </w:r>
      <w:r>
        <w:rPr>
          <w:rFonts w:eastAsia="SimSun"/>
        </w:rPr>
        <w:t>0x82</w:t>
      </w:r>
      <w:r w:rsidRPr="00F16DBC">
        <w:rPr>
          <w:rFonts w:eastAsia="SimSun"/>
        </w:rPr>
        <w:t>;</w:t>
      </w:r>
    </w:p>
    <w:p w:rsidR="00A82E80" w:rsidRPr="00F16DBC" w:rsidRDefault="00A82E80" w:rsidP="00A82E80">
      <w:pPr>
        <w:pStyle w:val="B1"/>
        <w:rPr>
          <w:rFonts w:eastAsia="SimSun"/>
        </w:rPr>
      </w:pPr>
      <w:r w:rsidRPr="00F16DBC">
        <w:rPr>
          <w:rFonts w:eastAsia="SimSun"/>
        </w:rPr>
        <w:t>-</w:t>
      </w:r>
      <w:r w:rsidRPr="00F16DBC">
        <w:rPr>
          <w:rFonts w:eastAsia="SimSun"/>
        </w:rPr>
        <w:tab/>
        <w:t>P0 =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 w:hint="eastAsia"/>
          <w:lang w:eastAsia="zh-CN"/>
        </w:rPr>
        <w:t>_</w:t>
      </w:r>
      <w:r w:rsidRPr="00F16DBC">
        <w:rPr>
          <w:rFonts w:eastAsia="SimSun"/>
          <w:lang w:eastAsia="zh-CN"/>
        </w:rPr>
        <w:t>ID</w:t>
      </w:r>
      <w:r w:rsidRPr="00F16DBC">
        <w:rPr>
          <w:rFonts w:eastAsia="SimSun"/>
        </w:rPr>
        <w:t>;</w:t>
      </w:r>
    </w:p>
    <w:p w:rsidR="00A82E80" w:rsidRDefault="00A82E80" w:rsidP="00A82E80">
      <w:pPr>
        <w:pStyle w:val="B1"/>
        <w:rPr>
          <w:ins w:id="38" w:author="Xiaoting" w:date="2021-08-07T19:06:00Z"/>
          <w:lang w:eastAsia="zh-CN"/>
        </w:rPr>
      </w:pPr>
      <w:r w:rsidRPr="00F16DBC">
        <w:rPr>
          <w:rFonts w:eastAsia="SimSun"/>
        </w:rPr>
        <w:t>-</w:t>
      </w:r>
      <w:r w:rsidRPr="00F16DBC">
        <w:rPr>
          <w:rFonts w:eastAsia="SimSun"/>
        </w:rPr>
        <w:tab/>
        <w:t xml:space="preserve">L0 = length of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 w:hint="eastAsia"/>
          <w:lang w:eastAsia="zh-CN"/>
        </w:rPr>
        <w:t>_</w:t>
      </w:r>
      <w:r w:rsidRPr="00F16DBC">
        <w:rPr>
          <w:rFonts w:eastAsia="SimSun"/>
          <w:lang w:eastAsia="zh-CN"/>
        </w:rPr>
        <w:t>ID</w:t>
      </w:r>
      <w:ins w:id="39" w:author="Xiaoting" w:date="2021-08-07T19:06:00Z">
        <w:r>
          <w:rPr>
            <w:rFonts w:hint="eastAsia"/>
            <w:lang w:eastAsia="zh-CN"/>
          </w:rPr>
          <w:t>;</w:t>
        </w:r>
      </w:ins>
    </w:p>
    <w:p w:rsidR="00A82E80" w:rsidRPr="00F16DBC" w:rsidRDefault="00A82E80" w:rsidP="00A82E80">
      <w:pPr>
        <w:pStyle w:val="B1"/>
        <w:rPr>
          <w:ins w:id="40" w:author="Xiaoting" w:date="2021-08-07T19:06:00Z"/>
          <w:rFonts w:eastAsia="SimSun"/>
        </w:rPr>
      </w:pPr>
      <w:ins w:id="41" w:author="Xiaoting" w:date="2021-08-07T19:06:00Z">
        <w:r w:rsidRPr="00F16DBC">
          <w:rPr>
            <w:rFonts w:eastAsia="SimSun"/>
          </w:rPr>
          <w:t>-</w:t>
        </w:r>
        <w:r w:rsidRPr="00F16DBC">
          <w:rPr>
            <w:rFonts w:eastAsia="SimSun"/>
          </w:rPr>
          <w:tab/>
          <w:t>P</w:t>
        </w:r>
        <w:r>
          <w:rPr>
            <w:rFonts w:hint="eastAsia"/>
            <w:lang w:eastAsia="zh-CN"/>
          </w:rPr>
          <w:t>1</w:t>
        </w:r>
        <w:r w:rsidRPr="00F16DBC">
          <w:rPr>
            <w:rFonts w:eastAsia="SimSun"/>
          </w:rPr>
          <w:t xml:space="preserve"> =</w:t>
        </w:r>
        <w:r>
          <w:rPr>
            <w:rFonts w:hint="eastAsia"/>
            <w:lang w:eastAsia="zh-CN"/>
          </w:rPr>
          <w:t>freshness parameter</w:t>
        </w:r>
        <w:r w:rsidRPr="00F16DBC">
          <w:rPr>
            <w:rFonts w:eastAsia="SimSun"/>
          </w:rPr>
          <w:t>;</w:t>
        </w:r>
      </w:ins>
    </w:p>
    <w:p w:rsidR="00A82E80" w:rsidRPr="00A82E80" w:rsidRDefault="00A82E80" w:rsidP="00A82E80">
      <w:pPr>
        <w:pStyle w:val="B1"/>
        <w:rPr>
          <w:lang w:eastAsia="zh-CN"/>
          <w:rPrChange w:id="42" w:author="Xiaoting" w:date="2021-08-07T19:06:00Z">
            <w:rPr>
              <w:rFonts w:eastAsia="SimSun"/>
            </w:rPr>
          </w:rPrChange>
        </w:rPr>
      </w:pPr>
      <w:ins w:id="43" w:author="Xiaoting" w:date="2021-08-07T19:06:00Z">
        <w:r w:rsidRPr="00F16DBC">
          <w:rPr>
            <w:rFonts w:eastAsia="SimSun"/>
          </w:rPr>
          <w:t>-</w:t>
        </w:r>
        <w:r w:rsidRPr="00F16DBC">
          <w:rPr>
            <w:rFonts w:eastAsia="SimSun"/>
          </w:rPr>
          <w:tab/>
          <w:t>L</w:t>
        </w:r>
        <w:r>
          <w:rPr>
            <w:rFonts w:hint="eastAsia"/>
            <w:lang w:eastAsia="zh-CN"/>
          </w:rPr>
          <w:t>1</w:t>
        </w:r>
        <w:r w:rsidRPr="00F16DBC">
          <w:rPr>
            <w:rFonts w:eastAsia="SimSun"/>
          </w:rPr>
          <w:t xml:space="preserve"> = length of </w:t>
        </w:r>
        <w:r>
          <w:rPr>
            <w:rFonts w:hint="eastAsia"/>
            <w:lang w:eastAsia="zh-CN"/>
          </w:rPr>
          <w:t>freshness parameter;</w:t>
        </w:r>
      </w:ins>
    </w:p>
    <w:p w:rsidR="00A82E80" w:rsidRPr="00F16DBC" w:rsidRDefault="00A82E80" w:rsidP="00A82E80">
      <w:pPr>
        <w:rPr>
          <w:rFonts w:eastAsia="SimSun"/>
        </w:rPr>
      </w:pPr>
      <w:r w:rsidRPr="00F16DBC">
        <w:rPr>
          <w:rFonts w:eastAsia="SimSun"/>
        </w:rPr>
        <w:t xml:space="preserve">The input key </w:t>
      </w:r>
      <w:proofErr w:type="spellStart"/>
      <w:r w:rsidRPr="00F16DBC">
        <w:rPr>
          <w:rFonts w:eastAsia="SimSun"/>
        </w:rPr>
        <w:t>KEY</w:t>
      </w:r>
      <w:proofErr w:type="spellEnd"/>
      <w:r w:rsidRPr="00F16DBC">
        <w:rPr>
          <w:rFonts w:eastAsia="SimSun"/>
        </w:rPr>
        <w:t xml:space="preserve"> shall be K</w:t>
      </w:r>
      <w:r w:rsidRPr="00F16DBC">
        <w:rPr>
          <w:rFonts w:eastAsia="SimSun"/>
          <w:vertAlign w:val="subscript"/>
        </w:rPr>
        <w:t>AKMA</w:t>
      </w:r>
      <w:r w:rsidRPr="00F16DBC">
        <w:rPr>
          <w:rFonts w:eastAsia="SimSun"/>
        </w:rPr>
        <w:t xml:space="preserve">. </w:t>
      </w:r>
    </w:p>
    <w:p w:rsidR="00A82E80" w:rsidRDefault="00A82E80" w:rsidP="00A82E80">
      <w:pPr>
        <w:rPr>
          <w:rFonts w:eastAsia="SimSun"/>
          <w:lang w:eastAsia="zh-CN"/>
        </w:rPr>
      </w:pPr>
      <w:r w:rsidRPr="00531EF2">
        <w:rPr>
          <w:rFonts w:eastAsia="SimSun"/>
          <w:lang w:eastAsia="zh-CN"/>
        </w:rPr>
        <w:t>AF</w:t>
      </w:r>
      <w:r w:rsidRPr="00F16DBC">
        <w:rPr>
          <w:rFonts w:eastAsia="SimSun" w:hint="eastAsia"/>
          <w:lang w:eastAsia="zh-CN"/>
        </w:rPr>
        <w:t>_</w:t>
      </w:r>
      <w:r w:rsidRPr="00F16DBC">
        <w:rPr>
          <w:rFonts w:eastAsia="SimSun"/>
          <w:lang w:eastAsia="zh-CN"/>
        </w:rPr>
        <w:t>I</w:t>
      </w:r>
      <w:r w:rsidRPr="00F16DBC">
        <w:rPr>
          <w:rFonts w:eastAsia="SimSun" w:hint="eastAsia"/>
          <w:lang w:eastAsia="zh-CN"/>
        </w:rPr>
        <w:t>D</w:t>
      </w:r>
      <w:r w:rsidRPr="00F16DBC">
        <w:rPr>
          <w:rFonts w:eastAsia="SimSun"/>
          <w:lang w:eastAsia="zh-CN"/>
        </w:rPr>
        <w:t xml:space="preserve"> is constructed as follows: </w:t>
      </w:r>
    </w:p>
    <w:p w:rsidR="00A82E80" w:rsidRDefault="00A82E80" w:rsidP="00A82E80">
      <w:pPr>
        <w:rPr>
          <w:rFonts w:eastAsia="SimSun"/>
          <w:lang w:eastAsia="zh-CN"/>
        </w:rPr>
      </w:pPr>
      <w:r w:rsidRPr="00531EF2">
        <w:rPr>
          <w:rFonts w:eastAsia="SimSun"/>
          <w:lang w:eastAsia="zh-CN"/>
        </w:rPr>
        <w:t>AF</w:t>
      </w:r>
      <w:r w:rsidRPr="00F16DBC">
        <w:rPr>
          <w:rFonts w:eastAsia="SimSun" w:hint="eastAsia"/>
          <w:lang w:eastAsia="zh-CN"/>
        </w:rPr>
        <w:t>_</w:t>
      </w:r>
      <w:r w:rsidRPr="00F16DBC">
        <w:rPr>
          <w:rFonts w:eastAsia="SimSun"/>
          <w:lang w:eastAsia="zh-CN"/>
        </w:rPr>
        <w:t>I</w:t>
      </w:r>
      <w:r w:rsidRPr="00F16DBC">
        <w:rPr>
          <w:rFonts w:eastAsia="SimSun" w:hint="eastAsia"/>
          <w:lang w:eastAsia="zh-CN"/>
        </w:rPr>
        <w:t>D</w:t>
      </w:r>
      <w:r w:rsidRPr="00F16DBC">
        <w:rPr>
          <w:rFonts w:eastAsia="SimSun"/>
          <w:lang w:eastAsia="zh-CN"/>
        </w:rPr>
        <w:t xml:space="preserve"> = FQDN of the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/>
          <w:lang w:eastAsia="zh-CN"/>
        </w:rPr>
        <w:t xml:space="preserve"> || </w:t>
      </w:r>
      <w:proofErr w:type="spellStart"/>
      <w:r w:rsidRPr="00F16DBC">
        <w:rPr>
          <w:rFonts w:eastAsia="SimSun"/>
          <w:lang w:eastAsia="zh-CN"/>
        </w:rPr>
        <w:t>Ua</w:t>
      </w:r>
      <w:proofErr w:type="spellEnd"/>
      <w:r w:rsidRPr="00F16DBC">
        <w:rPr>
          <w:rFonts w:eastAsia="SimSun" w:hint="eastAsia"/>
          <w:lang w:eastAsia="zh-CN"/>
        </w:rPr>
        <w:t>*</w:t>
      </w:r>
      <w:r w:rsidRPr="00F16DBC">
        <w:rPr>
          <w:rFonts w:eastAsia="SimSun"/>
          <w:lang w:eastAsia="zh-CN"/>
        </w:rPr>
        <w:t xml:space="preserve"> security protocol identifier</w:t>
      </w:r>
      <w:r>
        <w:rPr>
          <w:rFonts w:eastAsia="SimSun"/>
          <w:lang w:eastAsia="zh-CN"/>
        </w:rPr>
        <w:t>, where t</w:t>
      </w:r>
      <w:r w:rsidRPr="00F16DBC">
        <w:rPr>
          <w:rFonts w:eastAsia="SimSun"/>
          <w:lang w:eastAsia="zh-CN"/>
        </w:rPr>
        <w:t xml:space="preserve">he </w:t>
      </w:r>
      <w:proofErr w:type="spellStart"/>
      <w:r w:rsidRPr="00F16DBC">
        <w:rPr>
          <w:rFonts w:eastAsia="SimSun"/>
          <w:lang w:eastAsia="zh-CN"/>
        </w:rPr>
        <w:t>Ua</w:t>
      </w:r>
      <w:proofErr w:type="spellEnd"/>
      <w:r w:rsidRPr="00F16DBC">
        <w:rPr>
          <w:rFonts w:eastAsia="SimSun" w:hint="eastAsia"/>
          <w:lang w:eastAsia="zh-CN"/>
        </w:rPr>
        <w:t>*</w:t>
      </w:r>
      <w:r w:rsidRPr="00F16DBC">
        <w:rPr>
          <w:rFonts w:eastAsia="SimSun"/>
          <w:lang w:eastAsia="zh-CN"/>
        </w:rPr>
        <w:t xml:space="preserve"> security protocol identifier is specified </w:t>
      </w:r>
      <w:r w:rsidRPr="00F16DBC">
        <w:rPr>
          <w:rFonts w:eastAsia="SimSun" w:hint="eastAsia"/>
          <w:lang w:eastAsia="zh-CN"/>
        </w:rPr>
        <w:t xml:space="preserve">as </w:t>
      </w:r>
      <w:proofErr w:type="spellStart"/>
      <w:r w:rsidRPr="00F16DBC">
        <w:rPr>
          <w:rFonts w:eastAsia="SimSun" w:hint="eastAsia"/>
          <w:lang w:eastAsia="zh-CN"/>
        </w:rPr>
        <w:t>Ua</w:t>
      </w:r>
      <w:proofErr w:type="spellEnd"/>
      <w:r w:rsidRPr="00F16DBC">
        <w:rPr>
          <w:rFonts w:eastAsia="SimSun" w:hint="eastAsia"/>
          <w:lang w:eastAsia="zh-CN"/>
        </w:rPr>
        <w:t xml:space="preserve"> security protocol identifier </w:t>
      </w:r>
      <w:r w:rsidRPr="00F16DBC">
        <w:rPr>
          <w:rFonts w:eastAsia="SimSun"/>
          <w:lang w:eastAsia="zh-CN"/>
        </w:rPr>
        <w:t>in Annex H</w:t>
      </w:r>
      <w:r w:rsidRPr="00F16DBC">
        <w:rPr>
          <w:rFonts w:eastAsia="SimSun" w:hint="eastAsia"/>
          <w:lang w:eastAsia="zh-CN"/>
        </w:rPr>
        <w:t xml:space="preserve"> of TS 33.220 [4]</w:t>
      </w:r>
      <w:r w:rsidRPr="00F16DBC">
        <w:rPr>
          <w:rFonts w:eastAsia="SimSun"/>
          <w:lang w:eastAsia="zh-CN"/>
        </w:rPr>
        <w:t xml:space="preserve">. </w:t>
      </w:r>
    </w:p>
    <w:p w:rsidR="00A82E80" w:rsidRPr="00A82E80" w:rsidRDefault="00A82E80" w:rsidP="00A82E80">
      <w:pPr>
        <w:jc w:val="center"/>
        <w:rPr>
          <w:rFonts w:ascii="Arial" w:hAnsi="Arial"/>
          <w:sz w:val="36"/>
          <w:szCs w:val="22"/>
          <w:lang w:eastAsia="zh-CN"/>
        </w:rPr>
      </w:pPr>
    </w:p>
    <w:sectPr w:rsidR="00A82E80" w:rsidRPr="00A82E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7CE" w:rsidRDefault="00BE47CE">
      <w:r>
        <w:separator/>
      </w:r>
    </w:p>
  </w:endnote>
  <w:endnote w:type="continuationSeparator" w:id="0">
    <w:p w:rsidR="00BE47CE" w:rsidRDefault="00BE4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7CE" w:rsidRDefault="00BE47CE">
      <w:r>
        <w:separator/>
      </w:r>
    </w:p>
  </w:footnote>
  <w:footnote w:type="continuationSeparator" w:id="0">
    <w:p w:rsidR="00BE47CE" w:rsidRDefault="00BE47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51F44">
      <w:fldChar w:fldCharType="begin"/>
    </w:r>
    <w:r w:rsidR="00374DD4">
      <w:instrText>PAGE</w:instrText>
    </w:r>
    <w:r w:rsidR="00051F44">
      <w:fldChar w:fldCharType="separate"/>
    </w:r>
    <w:r>
      <w:rPr>
        <w:noProof/>
      </w:rPr>
      <w:t>1</w:t>
    </w:r>
    <w:r w:rsidR="00051F4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2378"/>
    <w:multiLevelType w:val="hybridMultilevel"/>
    <w:tmpl w:val="BCFA6D38"/>
    <w:lvl w:ilvl="0" w:tplc="3F8EAC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1D2C6184"/>
    <w:multiLevelType w:val="hybridMultilevel"/>
    <w:tmpl w:val="CFAA326E"/>
    <w:lvl w:ilvl="0" w:tplc="5BB6E1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F2A3F41"/>
    <w:multiLevelType w:val="hybridMultilevel"/>
    <w:tmpl w:val="7BE463FC"/>
    <w:lvl w:ilvl="0" w:tplc="65FE5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1F44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200D0"/>
    <w:rsid w:val="0026004D"/>
    <w:rsid w:val="002640DD"/>
    <w:rsid w:val="00275D12"/>
    <w:rsid w:val="00284FEB"/>
    <w:rsid w:val="002860C4"/>
    <w:rsid w:val="002A6BC7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B773B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6F3943"/>
    <w:rsid w:val="00715264"/>
    <w:rsid w:val="0077754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7950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2E80"/>
    <w:rsid w:val="00AA29C8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47CE"/>
    <w:rsid w:val="00C12D8A"/>
    <w:rsid w:val="00C24FA7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2A36"/>
    <w:rsid w:val="00FB138C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6F39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F394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A82E80"/>
    <w:rPr>
      <w:rFonts w:eastAsia="Times New Roman"/>
      <w:lang w:eastAsia="en-US"/>
    </w:rPr>
  </w:style>
  <w:style w:type="paragraph" w:styleId="af1">
    <w:name w:val="List Paragraph"/>
    <w:basedOn w:val="a"/>
    <w:uiPriority w:val="34"/>
    <w:qFormat/>
    <w:rsid w:val="00A82E80"/>
    <w:pPr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EditorsNoteChar">
    <w:name w:val="Editor's Note Char"/>
    <w:link w:val="EditorsNote"/>
    <w:locked/>
    <w:rsid w:val="00A82E8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76258-B3FC-401F-AE0F-1CBA6BAA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Xiaoting</cp:lastModifiedBy>
  <cp:revision>8</cp:revision>
  <cp:lastPrinted>1899-12-31T23:00:00Z</cp:lastPrinted>
  <dcterms:created xsi:type="dcterms:W3CDTF">2021-08-07T10:47:00Z</dcterms:created>
  <dcterms:modified xsi:type="dcterms:W3CDTF">2021-08-09T13:02:00Z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